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D7EE79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400BF2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8161F8">
        <w:rPr>
          <w:rFonts w:hint="eastAsia"/>
          <w:b/>
          <w:bCs/>
          <w:iCs/>
          <w:noProof/>
          <w:sz w:val="28"/>
        </w:rPr>
        <w:t>R</w:t>
      </w:r>
      <w:r w:rsidRPr="008161F8">
        <w:rPr>
          <w:b/>
          <w:bCs/>
          <w:iCs/>
          <w:noProof/>
          <w:sz w:val="28"/>
        </w:rPr>
        <w:t>2</w:t>
      </w:r>
      <w:r w:rsidRPr="008161F8">
        <w:rPr>
          <w:rFonts w:hint="eastAsia"/>
          <w:b/>
          <w:bCs/>
          <w:iCs/>
          <w:noProof/>
          <w:sz w:val="28"/>
        </w:rPr>
        <w:t>-</w:t>
      </w:r>
      <w:r w:rsidR="008A78C1" w:rsidRPr="008161F8">
        <w:rPr>
          <w:b/>
          <w:bCs/>
          <w:iCs/>
          <w:noProof/>
          <w:sz w:val="28"/>
        </w:rPr>
        <w:t>2</w:t>
      </w:r>
      <w:r w:rsidR="008012F5">
        <w:rPr>
          <w:b/>
          <w:bCs/>
          <w:iCs/>
          <w:noProof/>
          <w:sz w:val="28"/>
        </w:rPr>
        <w:t>3</w:t>
      </w:r>
      <w:r w:rsidR="0060232E">
        <w:rPr>
          <w:b/>
          <w:bCs/>
          <w:iCs/>
          <w:noProof/>
          <w:sz w:val="28"/>
        </w:rPr>
        <w:t>1</w:t>
      </w:r>
      <w:r w:rsidR="00045F8A">
        <w:rPr>
          <w:b/>
          <w:bCs/>
          <w:iCs/>
          <w:noProof/>
          <w:sz w:val="28"/>
        </w:rPr>
        <w:t>1775</w:t>
      </w:r>
    </w:p>
    <w:p w14:paraId="06EFB710" w14:textId="1511A283" w:rsidR="00324A06" w:rsidRPr="001C568A" w:rsidRDefault="00400BF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</w:t>
      </w:r>
      <w:r w:rsidR="001F3C17">
        <w:rPr>
          <w:b/>
          <w:noProof/>
          <w:sz w:val="24"/>
        </w:rPr>
        <w:t>, 13</w:t>
      </w:r>
      <w:r w:rsidR="0060232E">
        <w:rPr>
          <w:b/>
          <w:noProof/>
          <w:sz w:val="24"/>
        </w:rPr>
        <w:t>~17</w:t>
      </w:r>
      <w:r w:rsidR="001F3C17">
        <w:rPr>
          <w:b/>
          <w:noProof/>
          <w:sz w:val="24"/>
        </w:rPr>
        <w:t xml:space="preserve"> </w:t>
      </w:r>
      <w:r w:rsidR="0060232E">
        <w:rPr>
          <w:b/>
          <w:noProof/>
          <w:sz w:val="24"/>
        </w:rPr>
        <w:t>November</w:t>
      </w:r>
      <w:r w:rsidR="001F3C1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D1DC0F" w:rsidR="001E41F3" w:rsidRPr="00410371" w:rsidRDefault="000813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38.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8012F5">
                <w:rPr>
                  <w:b/>
                  <w:noProof/>
                  <w:sz w:val="28"/>
                </w:rPr>
                <w:t>3</w:t>
              </w:r>
              <w:r w:rsidR="000E2F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A92D51B" w:rsidR="001E41F3" w:rsidRPr="003C264A" w:rsidRDefault="00081384" w:rsidP="000813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81384">
              <w:rPr>
                <w:b/>
                <w:bCs/>
                <w:sz w:val="28"/>
                <w:szCs w:val="28"/>
              </w:rPr>
              <w:t>4393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81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5784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8012F5">
                <w:rPr>
                  <w:b/>
                  <w:noProof/>
                  <w:sz w:val="28"/>
                </w:rPr>
                <w:t>7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0E768B">
                <w:rPr>
                  <w:b/>
                  <w:noProof/>
                  <w:sz w:val="28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CC1C83E" w:rsidR="001E41F3" w:rsidRDefault="0069264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>-Position in MIB for RedCap UEs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3592C7F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9C4FC09" w:rsidR="001E41F3" w:rsidRDefault="00786C77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86C77">
              <w:rPr>
                <w:noProof/>
              </w:rPr>
              <w:t>NR_redcap</w:t>
            </w:r>
            <w:r w:rsidR="00AE550A">
              <w:rPr>
                <w:noProof/>
              </w:rPr>
              <w:t>-</w:t>
            </w:r>
            <w:r w:rsidRPr="00786C77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D107B1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F649CF">
              <w:t>1</w:t>
            </w:r>
            <w:r w:rsidR="00713D87">
              <w:t>1-02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85A55AC" w:rsidR="001E41F3" w:rsidRDefault="005C57C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D32FB6" w:rsidR="001E41F3" w:rsidRDefault="0008138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891C8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045B9" w14:textId="77777777" w:rsidR="00C770A8" w:rsidRDefault="000E7A43" w:rsidP="000E0897">
            <w:pPr>
              <w:pStyle w:val="CRCoverPage"/>
              <w:spacing w:after="80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3564DA">
              <w:rPr>
                <w:noProof/>
              </w:rPr>
              <w:t xml:space="preserve">RedCap UE, network may configure </w:t>
            </w:r>
            <w:r>
              <w:rPr>
                <w:noProof/>
              </w:rPr>
              <w:t>it</w:t>
            </w:r>
            <w:r w:rsidR="003564DA">
              <w:rPr>
                <w:noProof/>
              </w:rPr>
              <w:t xml:space="preserve"> with a dedicated BWP which include</w:t>
            </w:r>
            <w:r w:rsidR="007F2490">
              <w:rPr>
                <w:noProof/>
              </w:rPr>
              <w:t>s</w:t>
            </w:r>
            <w:r w:rsidR="003564DA">
              <w:rPr>
                <w:noProof/>
              </w:rPr>
              <w:t xml:space="preserve"> only NCD-SSB. </w:t>
            </w:r>
            <w:r>
              <w:rPr>
                <w:noProof/>
              </w:rPr>
              <w:t>In that case, it has two versions of MIBs</w:t>
            </w:r>
            <w:r w:rsidR="00C770A8">
              <w:rPr>
                <w:noProof/>
              </w:rPr>
              <w:t xml:space="preserve">, i.e. the ones associated with CD-SSB and NCD-SSB, respectively. </w:t>
            </w:r>
            <w:r w:rsidR="007F2490">
              <w:rPr>
                <w:noProof/>
              </w:rPr>
              <w:t xml:space="preserve">If network configures </w:t>
            </w:r>
            <w:r w:rsidR="00C029D0">
              <w:rPr>
                <w:noProof/>
              </w:rPr>
              <w:t>different values for parameters in the MIB</w:t>
            </w:r>
            <w:r w:rsidR="000E0897">
              <w:rPr>
                <w:noProof/>
              </w:rPr>
              <w:t>s</w:t>
            </w:r>
            <w:r w:rsidR="00C029D0">
              <w:rPr>
                <w:noProof/>
              </w:rPr>
              <w:t>, then</w:t>
            </w:r>
            <w:r w:rsidR="000E0897">
              <w:rPr>
                <w:noProof/>
              </w:rPr>
              <w:t xml:space="preserve"> the UE may not which one to apply. </w:t>
            </w:r>
          </w:p>
          <w:p w14:paraId="415E8C08" w14:textId="1C2C728C" w:rsidR="00DE6D3E" w:rsidRDefault="00DE6D3E" w:rsidP="000E0897">
            <w:pPr>
              <w:pStyle w:val="CRCoverPage"/>
              <w:spacing w:after="80"/>
              <w:rPr>
                <w:noProof/>
              </w:rPr>
            </w:pPr>
            <w:r>
              <w:rPr>
                <w:noProof/>
              </w:rPr>
              <w:t xml:space="preserve">Among the </w:t>
            </w:r>
            <w:r w:rsidR="000B2622">
              <w:rPr>
                <w:noProof/>
              </w:rPr>
              <w:t xml:space="preserve">MIB </w:t>
            </w:r>
            <w:r>
              <w:rPr>
                <w:noProof/>
              </w:rPr>
              <w:t xml:space="preserve">parameters </w:t>
            </w:r>
            <w:r w:rsidR="000B2622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in </w:t>
            </w:r>
            <w:r w:rsidR="006C10F6">
              <w:rPr>
                <w:noProof/>
              </w:rPr>
              <w:t xml:space="preserve">RRC Connected, </w:t>
            </w:r>
            <w:r w:rsidRPr="00D33918">
              <w:rPr>
                <w:i/>
                <w:iCs/>
                <w:noProof/>
              </w:rPr>
              <w:t>dmrs-TypeA-Position</w:t>
            </w:r>
            <w:r>
              <w:rPr>
                <w:noProof/>
              </w:rPr>
              <w:t xml:space="preserve"> is </w:t>
            </w:r>
            <w:r w:rsidR="006C10F6">
              <w:rPr>
                <w:noProof/>
              </w:rPr>
              <w:t xml:space="preserve">one </w:t>
            </w:r>
            <w:r>
              <w:rPr>
                <w:noProof/>
              </w:rPr>
              <w:t xml:space="preserve">that </w:t>
            </w:r>
            <w:r w:rsidR="006C10F6" w:rsidRPr="006C10F6">
              <w:rPr>
                <w:noProof/>
              </w:rPr>
              <w:t>should not change with BWP but may be configured with different values in different MIBs</w:t>
            </w:r>
            <w:r w:rsidR="00B86C33">
              <w:rPr>
                <w:noProof/>
              </w:rPr>
              <w:t>. In case that</w:t>
            </w:r>
            <w:r w:rsidR="00224BB3">
              <w:rPr>
                <w:noProof/>
              </w:rPr>
              <w:t xml:space="preserve"> </w:t>
            </w:r>
            <w:r w:rsidR="00B86C33">
              <w:rPr>
                <w:noProof/>
              </w:rPr>
              <w:t xml:space="preserve">network configures different values for </w:t>
            </w:r>
            <w:r w:rsidR="00FB78A2">
              <w:rPr>
                <w:noProof/>
              </w:rPr>
              <w:t xml:space="preserve">it in the MIBs associated with </w:t>
            </w:r>
            <w:r w:rsidR="00224BB3">
              <w:rPr>
                <w:noProof/>
              </w:rPr>
              <w:t xml:space="preserve">CD-SSB and NCD-SSB (for whatever reasons), it needs to be specified which value </w:t>
            </w:r>
            <w:r w:rsidR="00FC1F32">
              <w:rPr>
                <w:noProof/>
              </w:rPr>
              <w:t>UE should apply when in a BWP including only NCD-SSB.</w:t>
            </w:r>
            <w:r w:rsidR="00224BB3">
              <w:rPr>
                <w:noProof/>
              </w:rPr>
              <w:t xml:space="preserve">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370A85A" w:rsidR="00324A06" w:rsidRDefault="0051247B" w:rsidP="002351EE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22B29">
              <w:rPr>
                <w:noProof/>
              </w:rPr>
              <w:t xml:space="preserve">a clarification </w:t>
            </w:r>
            <w:r>
              <w:rPr>
                <w:noProof/>
              </w:rPr>
              <w:t xml:space="preserve">to the field descriptions of </w:t>
            </w:r>
            <w:r w:rsidR="00286FBC">
              <w:rPr>
                <w:i/>
                <w:iCs/>
                <w:noProof/>
              </w:rPr>
              <w:t>dmrs-TypeA-Position</w:t>
            </w:r>
            <w:r w:rsidR="00B767E4">
              <w:rPr>
                <w:noProof/>
              </w:rPr>
              <w:t xml:space="preserve"> under the IE </w:t>
            </w:r>
            <w:r w:rsidR="00286FBC">
              <w:rPr>
                <w:i/>
                <w:iCs/>
                <w:noProof/>
              </w:rPr>
              <w:t xml:space="preserve">MIB </w:t>
            </w:r>
            <w:r w:rsidR="00B767E4">
              <w:rPr>
                <w:noProof/>
              </w:rPr>
              <w:t xml:space="preserve">that </w:t>
            </w:r>
            <w:r w:rsidR="00286FBC">
              <w:rPr>
                <w:noProof/>
              </w:rPr>
              <w:t>a RedCap UE in RRC Connected should always apply the value</w:t>
            </w:r>
            <w:r w:rsidR="00E55B10">
              <w:rPr>
                <w:noProof/>
              </w:rPr>
              <w:t xml:space="preserve"> configured in the MIB associated with the CD-SSB of the serving cell</w:t>
            </w:r>
            <w:r w:rsidR="00982DFB">
              <w:rPr>
                <w:noProof/>
              </w:rPr>
              <w:t>.</w:t>
            </w:r>
            <w:r w:rsidR="00C76CBC">
              <w:rPr>
                <w:noProof/>
              </w:rPr>
              <w:t xml:space="preserve">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BC55F" w14:textId="66E7F490" w:rsidR="00020185" w:rsidRDefault="00C76CBC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>N</w:t>
            </w:r>
            <w:r w:rsidRPr="00C76CBC">
              <w:rPr>
                <w:noProof/>
              </w:rPr>
              <w:t xml:space="preserve">etwork and UE </w:t>
            </w:r>
            <w:r w:rsidR="00135289">
              <w:rPr>
                <w:noProof/>
              </w:rPr>
              <w:t xml:space="preserve">may </w:t>
            </w:r>
            <w:r w:rsidRPr="00C76CBC">
              <w:rPr>
                <w:noProof/>
              </w:rPr>
              <w:t xml:space="preserve">use </w:t>
            </w:r>
            <w:r w:rsidRPr="00B21328">
              <w:rPr>
                <w:i/>
                <w:iCs/>
                <w:noProof/>
              </w:rPr>
              <w:t>dmrs-type-posA</w:t>
            </w:r>
            <w:r w:rsidRPr="00C76CBC">
              <w:rPr>
                <w:noProof/>
              </w:rPr>
              <w:t xml:space="preserve"> from different sources (i.e., one use</w:t>
            </w:r>
            <w:r w:rsidR="00020185">
              <w:rPr>
                <w:noProof/>
              </w:rPr>
              <w:t xml:space="preserve">s value from </w:t>
            </w:r>
            <w:r w:rsidRPr="00C76CBC">
              <w:rPr>
                <w:noProof/>
              </w:rPr>
              <w:t xml:space="preserve">CD-SSB and the other uses </w:t>
            </w:r>
            <w:r w:rsidR="00020185">
              <w:rPr>
                <w:noProof/>
              </w:rPr>
              <w:t xml:space="preserve">value from </w:t>
            </w:r>
            <w:r w:rsidRPr="00C76CBC">
              <w:rPr>
                <w:noProof/>
              </w:rPr>
              <w:t>NCD-SSB)</w:t>
            </w:r>
            <w:r w:rsidR="00135289">
              <w:rPr>
                <w:noProof/>
              </w:rPr>
              <w:t xml:space="preserve">, if </w:t>
            </w:r>
            <w:r w:rsidR="00B21328">
              <w:rPr>
                <w:noProof/>
              </w:rPr>
              <w:t>n</w:t>
            </w:r>
            <w:r w:rsidR="00B21328" w:rsidRPr="00B21328">
              <w:rPr>
                <w:noProof/>
              </w:rPr>
              <w:t xml:space="preserve">etwork configures different values of </w:t>
            </w:r>
            <w:r w:rsidR="00B21328" w:rsidRPr="00B21328">
              <w:rPr>
                <w:i/>
                <w:iCs/>
                <w:noProof/>
              </w:rPr>
              <w:t>dmrs-type-posA</w:t>
            </w:r>
            <w:r w:rsidR="00B21328" w:rsidRPr="00B21328">
              <w:rPr>
                <w:noProof/>
              </w:rPr>
              <w:t xml:space="preserve"> </w:t>
            </w:r>
            <w:r w:rsidR="00E237F2">
              <w:rPr>
                <w:noProof/>
              </w:rPr>
              <w:t>in the MIBs associated with</w:t>
            </w:r>
            <w:r w:rsidR="00B21328" w:rsidRPr="00B21328">
              <w:rPr>
                <w:noProof/>
              </w:rPr>
              <w:t xml:space="preserve"> CD-SSB and NCD-SSB</w:t>
            </w:r>
            <w:r w:rsidR="00E237F2">
              <w:rPr>
                <w:noProof/>
              </w:rPr>
              <w:t>.</w:t>
            </w:r>
          </w:p>
          <w:p w14:paraId="01258483" w14:textId="0889818D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175933A4" w14:textId="3ED4D7D0" w:rsidR="00D778B5" w:rsidRPr="00D778B5" w:rsidRDefault="006A70F1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>Configuration of DMRS position</w:t>
            </w:r>
            <w:r w:rsidR="00D778B5" w:rsidRPr="00D778B5">
              <w:rPr>
                <w:rFonts w:hint="eastAsia"/>
                <w:noProof/>
              </w:rPr>
              <w:t>.</w:t>
            </w:r>
          </w:p>
          <w:p w14:paraId="3BE536FE" w14:textId="77777777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37B9320" w14:textId="529D89A8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t>If the network is implemented according to the CR and the UE is not,</w:t>
            </w:r>
            <w:r w:rsidR="00BC2113">
              <w:rPr>
                <w:noProof/>
              </w:rPr>
              <w:t xml:space="preserve"> </w:t>
            </w:r>
            <w:r w:rsidR="007D3539">
              <w:rPr>
                <w:noProof/>
              </w:rPr>
              <w:t>network and UE may apply different values of dmrs-TypeA-Position</w:t>
            </w:r>
            <w:r w:rsidRPr="00D778B5">
              <w:rPr>
                <w:noProof/>
              </w:rPr>
              <w:t xml:space="preserve">. </w:t>
            </w:r>
          </w:p>
          <w:p w14:paraId="16C81F33" w14:textId="041E502D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lastRenderedPageBreak/>
              <w:t>If the UE is implemented according to the CR and the network is not,</w:t>
            </w:r>
            <w:r w:rsidR="00BC2113">
              <w:rPr>
                <w:noProof/>
              </w:rPr>
              <w:t xml:space="preserve"> </w:t>
            </w:r>
            <w:r w:rsidR="00A718E4">
              <w:rPr>
                <w:noProof/>
              </w:rPr>
              <w:t>network and UE may apply different values of dmrs-TypeA-Position</w:t>
            </w:r>
            <w:r w:rsidRPr="00D778B5">
              <w:rPr>
                <w:noProof/>
              </w:rPr>
              <w:t>.</w:t>
            </w:r>
          </w:p>
          <w:p w14:paraId="35AC8AA2" w14:textId="3E8B04E8" w:rsidR="00324A06" w:rsidRDefault="00324A06" w:rsidP="002351EE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765529C" w:rsidR="00324A06" w:rsidRDefault="00DE324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</w:t>
            </w:r>
            <w:r w:rsidR="00B601DD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463718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noProof/>
          <w:lang w:eastAsia="ja-JP"/>
        </w:rPr>
      </w:pPr>
    </w:p>
    <w:tbl>
      <w:tblPr>
        <w:tblStyle w:val="TableGrid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20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FC0629">
            <w:pPr>
              <w:spacing w:after="0"/>
              <w:jc w:val="center"/>
            </w:pPr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</w:tbl>
    <w:p w14:paraId="3D78AA15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60777102"/>
      <w:bookmarkStart w:id="8" w:name="_Toc146781139"/>
      <w:bookmarkEnd w:id="2"/>
      <w:bookmarkEnd w:id="3"/>
      <w:bookmarkEnd w:id="4"/>
      <w:bookmarkEnd w:id="5"/>
      <w:bookmarkEnd w:id="6"/>
      <w:r w:rsidRPr="00ED7728">
        <w:rPr>
          <w:rFonts w:ascii="Arial" w:hAnsi="Arial"/>
          <w:sz w:val="24"/>
          <w:lang w:eastAsia="ja-JP"/>
        </w:rPr>
        <w:t>–</w:t>
      </w:r>
      <w:r w:rsidRPr="00ED7728">
        <w:rPr>
          <w:rFonts w:ascii="Arial" w:hAnsi="Arial"/>
          <w:sz w:val="24"/>
          <w:lang w:eastAsia="ja-JP"/>
        </w:rPr>
        <w:tab/>
      </w:r>
      <w:r w:rsidRPr="00ED7728">
        <w:rPr>
          <w:rFonts w:ascii="Arial" w:hAnsi="Arial"/>
          <w:i/>
          <w:sz w:val="24"/>
          <w:lang w:eastAsia="ja-JP"/>
        </w:rPr>
        <w:t>MIB</w:t>
      </w:r>
      <w:bookmarkEnd w:id="7"/>
      <w:bookmarkEnd w:id="8"/>
    </w:p>
    <w:p w14:paraId="5921BFD1" w14:textId="77777777" w:rsidR="00ED7728" w:rsidRPr="00ED7728" w:rsidRDefault="00ED7728" w:rsidP="00ED772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ED7728">
        <w:rPr>
          <w:lang w:eastAsia="ja-JP"/>
        </w:rPr>
        <w:t xml:space="preserve">The </w:t>
      </w:r>
      <w:r w:rsidRPr="00ED7728">
        <w:rPr>
          <w:i/>
          <w:lang w:eastAsia="ja-JP"/>
        </w:rPr>
        <w:t xml:space="preserve">MIB </w:t>
      </w:r>
      <w:r w:rsidRPr="00ED7728">
        <w:rPr>
          <w:lang w:eastAsia="ja-JP"/>
        </w:rPr>
        <w:t>includes the system information transmitted on BCH.</w:t>
      </w:r>
    </w:p>
    <w:p w14:paraId="7EC8AD1B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D7728">
        <w:rPr>
          <w:lang w:eastAsia="ja-JP"/>
        </w:rPr>
        <w:t>Signalling radio bearer: N/A</w:t>
      </w:r>
    </w:p>
    <w:p w14:paraId="73A5F27F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D7728">
        <w:rPr>
          <w:lang w:eastAsia="ja-JP"/>
        </w:rPr>
        <w:t>RLC-SAP: TM</w:t>
      </w:r>
    </w:p>
    <w:p w14:paraId="4054DE8F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D7728">
        <w:rPr>
          <w:lang w:eastAsia="ja-JP"/>
        </w:rPr>
        <w:t>Logical channel: BCCH</w:t>
      </w:r>
    </w:p>
    <w:p w14:paraId="12EAE77F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D7728">
        <w:rPr>
          <w:lang w:eastAsia="ja-JP"/>
        </w:rPr>
        <w:t>Direction: Network to UE</w:t>
      </w:r>
    </w:p>
    <w:p w14:paraId="58BFBAEB" w14:textId="77777777" w:rsidR="00ED7728" w:rsidRPr="00ED7728" w:rsidRDefault="00ED7728" w:rsidP="00ED77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ED7728">
        <w:rPr>
          <w:rFonts w:ascii="Arial" w:hAnsi="Arial"/>
          <w:b/>
          <w:bCs/>
          <w:i/>
          <w:iCs/>
          <w:lang w:eastAsia="ja-JP"/>
        </w:rPr>
        <w:t>MIB</w:t>
      </w:r>
    </w:p>
    <w:p w14:paraId="4E72A3A9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D772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EFD5F84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D7728">
        <w:rPr>
          <w:rFonts w:ascii="Courier New" w:hAnsi="Courier New"/>
          <w:noProof/>
          <w:color w:val="808080"/>
          <w:sz w:val="16"/>
          <w:lang w:eastAsia="en-GB"/>
        </w:rPr>
        <w:t>-- TAG-MIB-START</w:t>
      </w:r>
    </w:p>
    <w:p w14:paraId="79460B9D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387CE0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MIB ::=             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D77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1B5427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systemFrameNumber   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D7728">
        <w:rPr>
          <w:rFonts w:ascii="Courier New" w:hAnsi="Courier New"/>
          <w:noProof/>
          <w:sz w:val="16"/>
          <w:lang w:eastAsia="en-GB"/>
        </w:rPr>
        <w:t xml:space="preserve">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D7728">
        <w:rPr>
          <w:rFonts w:ascii="Courier New" w:hAnsi="Courier New"/>
          <w:noProof/>
          <w:sz w:val="16"/>
          <w:lang w:eastAsia="en-GB"/>
        </w:rPr>
        <w:t xml:space="preserve"> (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D7728">
        <w:rPr>
          <w:rFonts w:ascii="Courier New" w:hAnsi="Courier New"/>
          <w:noProof/>
          <w:sz w:val="16"/>
          <w:lang w:eastAsia="en-GB"/>
        </w:rPr>
        <w:t xml:space="preserve"> (6)),</w:t>
      </w:r>
    </w:p>
    <w:p w14:paraId="0478072E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subCarrierSpacingCommon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D7728">
        <w:rPr>
          <w:rFonts w:ascii="Courier New" w:hAnsi="Courier New"/>
          <w:noProof/>
          <w:sz w:val="16"/>
          <w:lang w:eastAsia="en-GB"/>
        </w:rPr>
        <w:t xml:space="preserve"> {scs15or60, scs30or120},</w:t>
      </w:r>
    </w:p>
    <w:p w14:paraId="0BB82D3B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ssb-SubcarrierOffset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D7728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33ABE8C8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dmrs-TypeA-Position 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D7728">
        <w:rPr>
          <w:rFonts w:ascii="Courier New" w:hAnsi="Courier New"/>
          <w:noProof/>
          <w:sz w:val="16"/>
          <w:lang w:eastAsia="en-GB"/>
        </w:rPr>
        <w:t xml:space="preserve"> {pos2, pos3},</w:t>
      </w:r>
    </w:p>
    <w:p w14:paraId="650E0AE9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pdcch-ConfigSIB1                    PDCCH-ConfigSIB1,</w:t>
      </w:r>
    </w:p>
    <w:p w14:paraId="66C566B5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cellBarred          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D7728">
        <w:rPr>
          <w:rFonts w:ascii="Courier New" w:hAnsi="Courier New"/>
          <w:noProof/>
          <w:sz w:val="16"/>
          <w:lang w:eastAsia="en-GB"/>
        </w:rPr>
        <w:t xml:space="preserve"> {barred, notBarred},</w:t>
      </w:r>
    </w:p>
    <w:p w14:paraId="3E021455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intraFreqReselection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D7728">
        <w:rPr>
          <w:rFonts w:ascii="Courier New" w:hAnsi="Courier New"/>
          <w:noProof/>
          <w:sz w:val="16"/>
          <w:lang w:eastAsia="en-GB"/>
        </w:rPr>
        <w:t xml:space="preserve"> {allowed, notAllowed},</w:t>
      </w:r>
    </w:p>
    <w:p w14:paraId="70D2CDE7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D7728">
        <w:rPr>
          <w:rFonts w:ascii="Courier New" w:hAnsi="Courier New"/>
          <w:noProof/>
          <w:sz w:val="16"/>
          <w:lang w:eastAsia="en-GB"/>
        </w:rPr>
        <w:t xml:space="preserve"> 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D7728">
        <w:rPr>
          <w:rFonts w:ascii="Courier New" w:hAnsi="Courier New"/>
          <w:noProof/>
          <w:sz w:val="16"/>
          <w:lang w:eastAsia="en-GB"/>
        </w:rPr>
        <w:t xml:space="preserve"> (</w:t>
      </w:r>
      <w:r w:rsidRPr="00ED77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D7728">
        <w:rPr>
          <w:rFonts w:ascii="Courier New" w:hAnsi="Courier New"/>
          <w:noProof/>
          <w:sz w:val="16"/>
          <w:lang w:eastAsia="en-GB"/>
        </w:rPr>
        <w:t xml:space="preserve"> (1))</w:t>
      </w:r>
    </w:p>
    <w:p w14:paraId="62320CA1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D7728">
        <w:rPr>
          <w:rFonts w:ascii="Courier New" w:hAnsi="Courier New"/>
          <w:noProof/>
          <w:sz w:val="16"/>
          <w:lang w:eastAsia="en-GB"/>
        </w:rPr>
        <w:t>}</w:t>
      </w:r>
    </w:p>
    <w:p w14:paraId="351B641D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DC8E63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D7728">
        <w:rPr>
          <w:rFonts w:ascii="Courier New" w:hAnsi="Courier New"/>
          <w:noProof/>
          <w:color w:val="808080"/>
          <w:sz w:val="16"/>
          <w:lang w:eastAsia="en-GB"/>
        </w:rPr>
        <w:t>-- TAG-MIB-STOP</w:t>
      </w:r>
    </w:p>
    <w:p w14:paraId="064F74B6" w14:textId="77777777" w:rsidR="00ED7728" w:rsidRPr="00ED7728" w:rsidRDefault="00ED7728" w:rsidP="00ED77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D772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13D30A0" w14:textId="77777777" w:rsidR="00ED7728" w:rsidRPr="00ED7728" w:rsidRDefault="00ED7728" w:rsidP="00ED77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ED7728" w:rsidRPr="00ED7728" w14:paraId="13EF1173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410B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MIB </w:t>
            </w:r>
            <w:r w:rsidRPr="00ED7728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D7728" w:rsidRPr="00ED7728" w14:paraId="5F725CF5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2312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cellBarred</w:t>
            </w:r>
            <w:proofErr w:type="spellEnd"/>
          </w:p>
          <w:p w14:paraId="3CB74F84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Value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barred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means that the cell is barred, as defined 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>in TS 38.304 [20].</w:t>
            </w:r>
            <w:r w:rsidRPr="00ED7728">
              <w:rPr>
                <w:rFonts w:ascii="Arial" w:hAnsi="Arial"/>
                <w:sz w:val="18"/>
                <w:szCs w:val="22"/>
                <w:lang w:eastAsia="en-GB"/>
              </w:rPr>
              <w:t xml:space="preserve"> This field is ignored by IAB-MT. This field is ignored for connectivity to NTN.</w:t>
            </w:r>
          </w:p>
        </w:tc>
      </w:tr>
      <w:tr w:rsidR="00ED7728" w:rsidRPr="00ED7728" w14:paraId="5476A1AA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352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TypeA</w:t>
            </w:r>
            <w:proofErr w:type="spellEnd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-Position</w:t>
            </w:r>
          </w:p>
          <w:p w14:paraId="5DA31557" w14:textId="713870B6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Position of (first) DM-RS for downlink (see TS 38.211 [16], clause 7.4.1.1.2) and uplink (see TS 38.211 [16], clause 6.4.1.1.3).</w:t>
            </w:r>
            <w:r w:rsidR="007C4FD7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ins w:id="9" w:author="QC - Linhai" w:date="2023-10-27T13:30:00Z">
              <w:r w:rsidR="00822DEF" w:rsidRPr="00822DEF">
                <w:rPr>
                  <w:rFonts w:ascii="Arial" w:hAnsi="Arial"/>
                  <w:sz w:val="18"/>
                  <w:szCs w:val="22"/>
                  <w:lang w:eastAsia="sv-SE"/>
                </w:rPr>
                <w:t xml:space="preserve">When in RRC Connected, a RedCap UE always applies the value configured in the MIB associated with the CD-SSB of the serving cell, regardless of whether the UE's active </w:t>
              </w:r>
            </w:ins>
            <w:ins w:id="10" w:author="QC - Linhai" w:date="2023-10-27T13:31:00Z">
              <w:r w:rsidR="00F75E90">
                <w:rPr>
                  <w:rFonts w:ascii="Arial" w:hAnsi="Arial"/>
                  <w:sz w:val="18"/>
                  <w:szCs w:val="22"/>
                  <w:lang w:eastAsia="sv-SE"/>
                </w:rPr>
                <w:t>downlink bandwidth part</w:t>
              </w:r>
            </w:ins>
            <w:ins w:id="11" w:author="QC - Linhai" w:date="2023-10-27T13:30:00Z">
              <w:r w:rsidR="00822DEF" w:rsidRPr="00822DEF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includes CD-SSB or not.</w:t>
              </w:r>
            </w:ins>
          </w:p>
        </w:tc>
      </w:tr>
      <w:tr w:rsidR="00ED7728" w:rsidRPr="00ED7728" w14:paraId="1C2F10E8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8A6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intraFreqReselection</w:t>
            </w:r>
            <w:proofErr w:type="spellEnd"/>
          </w:p>
          <w:p w14:paraId="30FE05BE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Pr="00ED7728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r w:rsidRPr="00ED7728">
              <w:rPr>
                <w:rFonts w:ascii="Arial" w:hAnsi="Arial"/>
                <w:sz w:val="18"/>
                <w:szCs w:val="22"/>
                <w:lang w:eastAsia="en-GB"/>
              </w:rPr>
              <w:t>This field is ignored by IAB-MT.</w:t>
            </w:r>
          </w:p>
        </w:tc>
      </w:tr>
      <w:tr w:rsidR="00ED7728" w:rsidRPr="00ED7728" w14:paraId="5FD9539D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67AD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pdcch-ConfigSIB1</w:t>
            </w:r>
          </w:p>
          <w:p w14:paraId="5B9E380E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Determines a common </w:t>
            </w:r>
            <w:proofErr w:type="spellStart"/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(CORESET), a common search space and necessary PDCCH parameters.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 If the field </w:t>
            </w:r>
            <w:r w:rsidRPr="00ED7728">
              <w:rPr>
                <w:rFonts w:ascii="Arial" w:hAnsi="Arial"/>
                <w:i/>
                <w:noProof/>
                <w:sz w:val="18"/>
                <w:szCs w:val="22"/>
                <w:lang w:eastAsia="en-GB"/>
              </w:rPr>
              <w:t xml:space="preserve">ssb-SubcarrierOffset 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indicates that </w:t>
            </w:r>
            <w:r w:rsidRPr="00ED7728">
              <w:rPr>
                <w:rFonts w:ascii="Arial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 is absent, the field </w:t>
            </w:r>
            <w:r w:rsidRPr="00ED7728">
              <w:rPr>
                <w:rFonts w:ascii="Arial" w:hAnsi="Arial"/>
                <w:i/>
                <w:noProof/>
                <w:sz w:val="18"/>
                <w:szCs w:val="22"/>
                <w:lang w:eastAsia="en-GB"/>
              </w:rPr>
              <w:t>pdcch-ConfigSIB1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 indicates the frequency positions where the UE may find SS/PBCH block with </w:t>
            </w:r>
            <w:r w:rsidRPr="00ED7728">
              <w:rPr>
                <w:rFonts w:ascii="Arial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 or the frequency range where the network does not provide SS/PBCH block with </w:t>
            </w:r>
            <w:r w:rsidRPr="00ED7728">
              <w:rPr>
                <w:rFonts w:ascii="Arial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ED7728">
              <w:rPr>
                <w:rFonts w:ascii="Arial" w:hAnsi="Arial"/>
                <w:noProof/>
                <w:sz w:val="18"/>
                <w:szCs w:val="22"/>
                <w:lang w:eastAsia="en-GB"/>
              </w:rPr>
              <w:t xml:space="preserve"> (see TS 38.213 [13], clause 13).</w:t>
            </w:r>
          </w:p>
        </w:tc>
      </w:tr>
      <w:tr w:rsidR="00ED7728" w:rsidRPr="00ED7728" w14:paraId="14F8AF91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A8C5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-SubcarrierOffset</w:t>
            </w:r>
          </w:p>
          <w:p w14:paraId="037C5547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Corresponds to </w:t>
            </w:r>
            <w:proofErr w:type="spellStart"/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k</w:t>
            </w:r>
            <w:r w:rsidRPr="00ED7728">
              <w:rPr>
                <w:rFonts w:ascii="Arial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(see TS 38.213 [13]), which is the frequency domain offset between SSB and the overall resource block grid in number of subcarriers. (See TS 38.211 [16], clause 7.4.3.1).</w:t>
            </w:r>
            <w:r w:rsidRPr="00ED772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For operation with shared spectrum channel access in FR1 (see 37.213 [48]), this field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, and </w:t>
            </w:r>
            <w:proofErr w:type="spellStart"/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k</w:t>
            </w:r>
            <w:r w:rsidRPr="00ED7728">
              <w:rPr>
                <w:rFonts w:ascii="Arial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is obtained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(see TS 38.211 [16], clause 7.4.3.1); the LSB of this field is used also for deriving the QCL relation between SS/PBCH blocks as specified in TS 38.213 [13], clause 4.1.</w:t>
            </w:r>
          </w:p>
          <w:p w14:paraId="53E031C0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The value range of this field may be extended by an additional most significant bit encoded within PBCH as specified in TS 38.213 [13].</w:t>
            </w:r>
          </w:p>
          <w:p w14:paraId="5AE16BFD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This field may indicate that this </w:t>
            </w:r>
            <w:r w:rsidRPr="00ED7728">
              <w:rPr>
                <w:rFonts w:ascii="Arial" w:eastAsia="SimSun" w:hAnsi="Arial"/>
                <w:sz w:val="18"/>
                <w:szCs w:val="22"/>
                <w:lang w:eastAsia="zh-CN"/>
              </w:rPr>
              <w:t>cell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does not provide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SIB1 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and that there is hence no CORESET</w:t>
            </w:r>
            <w:r w:rsidRPr="00ED7728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#0 configured in </w:t>
            </w:r>
            <w:r w:rsidRPr="00ED7728">
              <w:rPr>
                <w:rFonts w:ascii="Arial" w:eastAsia="SimSun" w:hAnsi="Arial"/>
                <w:i/>
                <w:sz w:val="18"/>
                <w:lang w:eastAsia="sv-SE"/>
              </w:rPr>
              <w:t>MIB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(see TS 38.213 [13], clause 13). In this case, the field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pdcch-ConfigSIB1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may indicate the frequency positions where the UE may (not) find a SS/PBCH with a control resource set and search space for </w:t>
            </w:r>
            <w:r w:rsidRPr="00ED7728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(see TS 38.213 [13], clause 13).</w:t>
            </w:r>
          </w:p>
        </w:tc>
      </w:tr>
      <w:tr w:rsidR="00ED7728" w:rsidRPr="00ED7728" w14:paraId="5667FC06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FB4F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subCarrierSpacingCommon</w:t>
            </w:r>
            <w:proofErr w:type="spellEnd"/>
          </w:p>
          <w:p w14:paraId="337CD0EE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Subcarrier spacing for </w:t>
            </w:r>
            <w:r w:rsidRPr="00ED7728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, Msg.2/4 and MsgB for initial access</w:t>
            </w:r>
            <w:r w:rsidRPr="00ED7728">
              <w:rPr>
                <w:rFonts w:ascii="Arial" w:eastAsia="SimSun" w:hAnsi="Arial"/>
                <w:sz w:val="18"/>
                <w:szCs w:val="22"/>
                <w:lang w:eastAsia="zh-CN"/>
              </w:rPr>
              <w:t>, paging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and broadcast SI-messages. If the UE acquires this </w:t>
            </w:r>
            <w:r w:rsidRPr="00ED7728">
              <w:rPr>
                <w:rFonts w:ascii="Arial" w:hAnsi="Arial"/>
                <w:i/>
                <w:sz w:val="18"/>
                <w:lang w:eastAsia="sv-SE"/>
              </w:rPr>
              <w:t>MIB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on an FR1 carrier frequency, the value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scs15or60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15 kHz and the value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scs30or120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30 kHz. If the UE acquires this </w:t>
            </w:r>
            <w:r w:rsidRPr="00ED7728">
              <w:rPr>
                <w:rFonts w:ascii="Arial" w:hAnsi="Arial"/>
                <w:i/>
                <w:sz w:val="18"/>
                <w:lang w:eastAsia="sv-SE"/>
              </w:rPr>
              <w:t>MIB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on an FR2 carrier frequency, the value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scs15or60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60 kHz and the value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scs30or120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120 kHz. For operation with shared spectrum channel access</w:t>
            </w:r>
            <w:r w:rsidRPr="00ED7728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FR1</w:t>
            </w:r>
            <w:r w:rsidRPr="00ED7728">
              <w:rPr>
                <w:rFonts w:ascii="Arial" w:hAnsi="Arial"/>
                <w:sz w:val="18"/>
                <w:szCs w:val="22"/>
                <w:lang w:eastAsia="ja-JP"/>
              </w:rPr>
              <w:t xml:space="preserve"> (see </w:t>
            </w:r>
            <w:r w:rsidRPr="00ED7728">
              <w:rPr>
                <w:rFonts w:ascii="Arial" w:hAnsi="Arial"/>
                <w:sz w:val="18"/>
                <w:lang w:eastAsia="ja-JP"/>
              </w:rPr>
              <w:t>37.213 [48])</w:t>
            </w:r>
            <w:r w:rsidRPr="00ED7728">
              <w:rPr>
                <w:rFonts w:ascii="Arial" w:hAnsi="Arial" w:cs="Arial"/>
                <w:sz w:val="18"/>
                <w:lang w:eastAsia="ja-JP"/>
              </w:rPr>
              <w:t xml:space="preserve"> and for operation in FR2-2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, the subcarrier spacing for </w:t>
            </w:r>
            <w:r w:rsidRPr="00ED7728">
              <w:rPr>
                <w:rFonts w:ascii="Arial" w:hAnsi="Arial"/>
                <w:i/>
                <w:sz w:val="18"/>
                <w:szCs w:val="22"/>
                <w:lang w:eastAsia="sv-SE"/>
              </w:rPr>
              <w:t>SIB1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, Msg.2/4 and MsgB for initial access</w:t>
            </w:r>
            <w:r w:rsidRPr="00ED7728">
              <w:rPr>
                <w:rFonts w:ascii="Arial" w:eastAsia="SimSun" w:hAnsi="Arial"/>
                <w:sz w:val="18"/>
                <w:szCs w:val="22"/>
                <w:lang w:eastAsia="zh-CN"/>
              </w:rPr>
              <w:t>, paging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and broadcast SI-messages is same as that for the corresponding SSB. </w:t>
            </w:r>
            <w:r w:rsidRPr="00ED7728">
              <w:rPr>
                <w:rFonts w:ascii="Arial" w:hAnsi="Arial" w:cs="Arial"/>
                <w:sz w:val="18"/>
                <w:szCs w:val="22"/>
                <w:lang w:eastAsia="sv-SE"/>
              </w:rPr>
              <w:t xml:space="preserve">For operation with shared spectrum channel access, 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this field instead is used for deriving the QCL relation </w:t>
            </w:r>
            <w:r w:rsidRPr="00ED7728">
              <w:rPr>
                <w:rFonts w:ascii="Arial" w:hAnsi="Arial" w:cs="Arial"/>
                <w:bCs/>
                <w:sz w:val="18"/>
                <w:lang w:eastAsia="en-GB"/>
              </w:rPr>
              <w:t>between SS/PBCH blocks as specified in TS 38.213 [13], clause 4.1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D7728" w:rsidRPr="00ED7728" w14:paraId="00F3477D" w14:textId="77777777" w:rsidTr="007C4400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498B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D772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systemFrameNumber</w:t>
            </w:r>
            <w:proofErr w:type="spellEnd"/>
          </w:p>
          <w:p w14:paraId="19DE51C2" w14:textId="77777777" w:rsidR="00ED7728" w:rsidRPr="00ED7728" w:rsidRDefault="00ED7728" w:rsidP="00ED77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The 6 most significant bits (MSB) of the 10-bit System Frame Number (SFN). The 4 LSB of the SFN are conveyed in the PBCH transport block as </w:t>
            </w:r>
            <w:r w:rsidRPr="00ED7728">
              <w:rPr>
                <w:rFonts w:ascii="Arial" w:hAnsi="Arial"/>
                <w:bCs/>
                <w:iCs/>
                <w:noProof/>
                <w:sz w:val="18"/>
                <w:szCs w:val="22"/>
                <w:lang w:eastAsia="en-GB"/>
              </w:rPr>
              <w:t xml:space="preserve">part of channel coding (i.e. 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outside the </w:t>
            </w:r>
            <w:r w:rsidRPr="00ED7728">
              <w:rPr>
                <w:rFonts w:ascii="Arial" w:hAnsi="Arial"/>
                <w:i/>
                <w:sz w:val="18"/>
                <w:lang w:eastAsia="sv-SE"/>
              </w:rPr>
              <w:t>MIB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ED7728">
              <w:rPr>
                <w:rFonts w:ascii="Arial" w:hAnsi="Arial"/>
                <w:bCs/>
                <w:iCs/>
                <w:noProof/>
                <w:sz w:val="18"/>
                <w:szCs w:val="22"/>
                <w:lang w:eastAsia="en-GB"/>
              </w:rPr>
              <w:t>encoding)</w:t>
            </w:r>
            <w:r w:rsidRPr="00ED7728">
              <w:rPr>
                <w:rFonts w:ascii="Arial" w:eastAsia="SimSun" w:hAnsi="Arial"/>
                <w:bCs/>
                <w:iCs/>
                <w:noProof/>
                <w:sz w:val="18"/>
                <w:szCs w:val="22"/>
                <w:lang w:eastAsia="zh-CN"/>
              </w:rPr>
              <w:t>, as defined in clause 7.1 in TS 38.212 [17]</w:t>
            </w:r>
            <w:r w:rsidRPr="00ED7728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BBF4674" w14:textId="77777777" w:rsidR="00B601DD" w:rsidRPr="002000F1" w:rsidRDefault="00B601DD" w:rsidP="008638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215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12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12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04350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1EEC" w14:textId="77777777" w:rsidR="00D720E0" w:rsidRDefault="00D720E0">
      <w:r>
        <w:separator/>
      </w:r>
    </w:p>
  </w:endnote>
  <w:endnote w:type="continuationSeparator" w:id="0">
    <w:p w14:paraId="4FBA6D74" w14:textId="77777777" w:rsidR="00D720E0" w:rsidRDefault="00D7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E44E" w14:textId="77777777" w:rsidR="002C4F7B" w:rsidRDefault="002C4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5373" w14:textId="77777777" w:rsidR="002C4F7B" w:rsidRDefault="002C4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0C1B" w14:textId="77777777" w:rsidR="002C4F7B" w:rsidRDefault="002C4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623F" w14:textId="77777777" w:rsidR="00D720E0" w:rsidRDefault="00D720E0">
      <w:r>
        <w:separator/>
      </w:r>
    </w:p>
  </w:footnote>
  <w:footnote w:type="continuationSeparator" w:id="0">
    <w:p w14:paraId="764C9F38" w14:textId="77777777" w:rsidR="00D720E0" w:rsidRDefault="00D72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E733" w14:textId="77777777" w:rsidR="002C4F7B" w:rsidRDefault="002C4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6A2A" w14:textId="77777777" w:rsidR="002C4F7B" w:rsidRDefault="002C4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132628">
    <w:abstractNumId w:val="7"/>
  </w:num>
  <w:num w:numId="2" w16cid:durableId="1918587693">
    <w:abstractNumId w:val="5"/>
  </w:num>
  <w:num w:numId="3" w16cid:durableId="1433625494">
    <w:abstractNumId w:val="4"/>
  </w:num>
  <w:num w:numId="4" w16cid:durableId="42411133">
    <w:abstractNumId w:val="0"/>
  </w:num>
  <w:num w:numId="5" w16cid:durableId="636570962">
    <w:abstractNumId w:val="1"/>
  </w:num>
  <w:num w:numId="6" w16cid:durableId="92014544">
    <w:abstractNumId w:val="3"/>
  </w:num>
  <w:num w:numId="7" w16cid:durableId="1800952433">
    <w:abstractNumId w:val="8"/>
  </w:num>
  <w:num w:numId="8" w16cid:durableId="1975521461">
    <w:abstractNumId w:val="9"/>
  </w:num>
  <w:num w:numId="9" w16cid:durableId="1151991993">
    <w:abstractNumId w:val="6"/>
  </w:num>
  <w:num w:numId="10" w16cid:durableId="1825732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0185"/>
    <w:rsid w:val="00022E4A"/>
    <w:rsid w:val="00031111"/>
    <w:rsid w:val="000356C6"/>
    <w:rsid w:val="0004279F"/>
    <w:rsid w:val="00043507"/>
    <w:rsid w:val="00045F8A"/>
    <w:rsid w:val="00055EFE"/>
    <w:rsid w:val="00056534"/>
    <w:rsid w:val="00056A4E"/>
    <w:rsid w:val="0006320D"/>
    <w:rsid w:val="000649C4"/>
    <w:rsid w:val="00064B05"/>
    <w:rsid w:val="00072823"/>
    <w:rsid w:val="00073FCC"/>
    <w:rsid w:val="00074EEE"/>
    <w:rsid w:val="00074FE5"/>
    <w:rsid w:val="00081384"/>
    <w:rsid w:val="00083949"/>
    <w:rsid w:val="000869B7"/>
    <w:rsid w:val="00092A9E"/>
    <w:rsid w:val="00093812"/>
    <w:rsid w:val="00094E4F"/>
    <w:rsid w:val="0009641D"/>
    <w:rsid w:val="000966AB"/>
    <w:rsid w:val="000A6394"/>
    <w:rsid w:val="000B1398"/>
    <w:rsid w:val="000B2622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0897"/>
    <w:rsid w:val="000E2FC3"/>
    <w:rsid w:val="000E768B"/>
    <w:rsid w:val="000E7A43"/>
    <w:rsid w:val="000F3F5F"/>
    <w:rsid w:val="00135289"/>
    <w:rsid w:val="001413F5"/>
    <w:rsid w:val="001454AD"/>
    <w:rsid w:val="00145D43"/>
    <w:rsid w:val="00155B03"/>
    <w:rsid w:val="001627FC"/>
    <w:rsid w:val="00165F57"/>
    <w:rsid w:val="00166893"/>
    <w:rsid w:val="00170895"/>
    <w:rsid w:val="00173DF6"/>
    <w:rsid w:val="00181F35"/>
    <w:rsid w:val="00190120"/>
    <w:rsid w:val="00192C46"/>
    <w:rsid w:val="0019728A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24BB3"/>
    <w:rsid w:val="002351EE"/>
    <w:rsid w:val="002477AA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86FBC"/>
    <w:rsid w:val="00291EFB"/>
    <w:rsid w:val="00293B2D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209FD"/>
    <w:rsid w:val="00324A06"/>
    <w:rsid w:val="00326AD1"/>
    <w:rsid w:val="00332DA0"/>
    <w:rsid w:val="003474B5"/>
    <w:rsid w:val="00350ED7"/>
    <w:rsid w:val="00354670"/>
    <w:rsid w:val="0035644A"/>
    <w:rsid w:val="003564DA"/>
    <w:rsid w:val="00357130"/>
    <w:rsid w:val="003609EF"/>
    <w:rsid w:val="0036231A"/>
    <w:rsid w:val="003669B1"/>
    <w:rsid w:val="00374DD4"/>
    <w:rsid w:val="00381A86"/>
    <w:rsid w:val="00383D0B"/>
    <w:rsid w:val="00385547"/>
    <w:rsid w:val="003A5F6B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3F49E8"/>
    <w:rsid w:val="00400BF2"/>
    <w:rsid w:val="00406813"/>
    <w:rsid w:val="00410371"/>
    <w:rsid w:val="00410DF9"/>
    <w:rsid w:val="0041695F"/>
    <w:rsid w:val="0042072D"/>
    <w:rsid w:val="00421964"/>
    <w:rsid w:val="00422B29"/>
    <w:rsid w:val="004242F1"/>
    <w:rsid w:val="004354C3"/>
    <w:rsid w:val="004414A9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28E1"/>
    <w:rsid w:val="00474036"/>
    <w:rsid w:val="00480CAB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E0077"/>
    <w:rsid w:val="004E065E"/>
    <w:rsid w:val="004E06A6"/>
    <w:rsid w:val="004F0EDF"/>
    <w:rsid w:val="004F0FAE"/>
    <w:rsid w:val="004F4068"/>
    <w:rsid w:val="004F5ED2"/>
    <w:rsid w:val="00510A00"/>
    <w:rsid w:val="0051247B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7A95"/>
    <w:rsid w:val="005E201C"/>
    <w:rsid w:val="005E2C44"/>
    <w:rsid w:val="005E52E3"/>
    <w:rsid w:val="005F3BBB"/>
    <w:rsid w:val="0060232E"/>
    <w:rsid w:val="00603FA4"/>
    <w:rsid w:val="00605065"/>
    <w:rsid w:val="00606CB2"/>
    <w:rsid w:val="00621188"/>
    <w:rsid w:val="00624525"/>
    <w:rsid w:val="006257ED"/>
    <w:rsid w:val="006645B6"/>
    <w:rsid w:val="006647D4"/>
    <w:rsid w:val="006705EC"/>
    <w:rsid w:val="00670F5C"/>
    <w:rsid w:val="00672308"/>
    <w:rsid w:val="00681EF3"/>
    <w:rsid w:val="00682354"/>
    <w:rsid w:val="006856B9"/>
    <w:rsid w:val="00692645"/>
    <w:rsid w:val="00693F69"/>
    <w:rsid w:val="00695808"/>
    <w:rsid w:val="006A1045"/>
    <w:rsid w:val="006A70F1"/>
    <w:rsid w:val="006A765E"/>
    <w:rsid w:val="006B017B"/>
    <w:rsid w:val="006B46FB"/>
    <w:rsid w:val="006C10F6"/>
    <w:rsid w:val="006C2BA1"/>
    <w:rsid w:val="006C464F"/>
    <w:rsid w:val="006C56CA"/>
    <w:rsid w:val="006C628F"/>
    <w:rsid w:val="006D7DD5"/>
    <w:rsid w:val="006E0442"/>
    <w:rsid w:val="006E21FB"/>
    <w:rsid w:val="006E6F59"/>
    <w:rsid w:val="00706297"/>
    <w:rsid w:val="007066A2"/>
    <w:rsid w:val="00713D87"/>
    <w:rsid w:val="007444EF"/>
    <w:rsid w:val="007449FB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486B"/>
    <w:rsid w:val="007B1AE8"/>
    <w:rsid w:val="007B512A"/>
    <w:rsid w:val="007C0BE4"/>
    <w:rsid w:val="007C2097"/>
    <w:rsid w:val="007C4FD7"/>
    <w:rsid w:val="007C73EA"/>
    <w:rsid w:val="007D3539"/>
    <w:rsid w:val="007D6A07"/>
    <w:rsid w:val="007E2A29"/>
    <w:rsid w:val="007F2490"/>
    <w:rsid w:val="007F7259"/>
    <w:rsid w:val="008012F5"/>
    <w:rsid w:val="00801A23"/>
    <w:rsid w:val="008040A8"/>
    <w:rsid w:val="0080484F"/>
    <w:rsid w:val="00805460"/>
    <w:rsid w:val="00812BF8"/>
    <w:rsid w:val="0081517A"/>
    <w:rsid w:val="008161F8"/>
    <w:rsid w:val="00821545"/>
    <w:rsid w:val="008225ED"/>
    <w:rsid w:val="00822DEF"/>
    <w:rsid w:val="008279FA"/>
    <w:rsid w:val="00834EED"/>
    <w:rsid w:val="00836333"/>
    <w:rsid w:val="00836390"/>
    <w:rsid w:val="008411DA"/>
    <w:rsid w:val="008415ED"/>
    <w:rsid w:val="00844629"/>
    <w:rsid w:val="008613DE"/>
    <w:rsid w:val="008626E7"/>
    <w:rsid w:val="00863805"/>
    <w:rsid w:val="008669B3"/>
    <w:rsid w:val="00870EE7"/>
    <w:rsid w:val="008759FC"/>
    <w:rsid w:val="008863B9"/>
    <w:rsid w:val="00886C30"/>
    <w:rsid w:val="008903E9"/>
    <w:rsid w:val="00891172"/>
    <w:rsid w:val="00891C83"/>
    <w:rsid w:val="00892AE8"/>
    <w:rsid w:val="00893AE0"/>
    <w:rsid w:val="008A2796"/>
    <w:rsid w:val="008A45A6"/>
    <w:rsid w:val="008A78C1"/>
    <w:rsid w:val="008B1BAB"/>
    <w:rsid w:val="008B2F7F"/>
    <w:rsid w:val="008B3280"/>
    <w:rsid w:val="008C0C7B"/>
    <w:rsid w:val="008C1EEC"/>
    <w:rsid w:val="008C4260"/>
    <w:rsid w:val="008D374A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5506"/>
    <w:rsid w:val="009672E5"/>
    <w:rsid w:val="00970103"/>
    <w:rsid w:val="00970AE7"/>
    <w:rsid w:val="009777D9"/>
    <w:rsid w:val="00982DFB"/>
    <w:rsid w:val="00991B88"/>
    <w:rsid w:val="009A43B2"/>
    <w:rsid w:val="009A5753"/>
    <w:rsid w:val="009A579D"/>
    <w:rsid w:val="009B181D"/>
    <w:rsid w:val="009B1E88"/>
    <w:rsid w:val="009C0C46"/>
    <w:rsid w:val="009D3357"/>
    <w:rsid w:val="009D3456"/>
    <w:rsid w:val="009D612B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7E70"/>
    <w:rsid w:val="00A50CF0"/>
    <w:rsid w:val="00A54B28"/>
    <w:rsid w:val="00A57C21"/>
    <w:rsid w:val="00A62AEB"/>
    <w:rsid w:val="00A65762"/>
    <w:rsid w:val="00A66575"/>
    <w:rsid w:val="00A66F81"/>
    <w:rsid w:val="00A718E4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763C"/>
    <w:rsid w:val="00AB7BC9"/>
    <w:rsid w:val="00AC0172"/>
    <w:rsid w:val="00AC1382"/>
    <w:rsid w:val="00AC2A57"/>
    <w:rsid w:val="00AC3481"/>
    <w:rsid w:val="00AC372F"/>
    <w:rsid w:val="00AC5820"/>
    <w:rsid w:val="00AC5A3B"/>
    <w:rsid w:val="00AD1CD8"/>
    <w:rsid w:val="00AE083F"/>
    <w:rsid w:val="00AE550A"/>
    <w:rsid w:val="00B02EB0"/>
    <w:rsid w:val="00B20A5D"/>
    <w:rsid w:val="00B21328"/>
    <w:rsid w:val="00B258BB"/>
    <w:rsid w:val="00B33442"/>
    <w:rsid w:val="00B340B3"/>
    <w:rsid w:val="00B369D2"/>
    <w:rsid w:val="00B441D8"/>
    <w:rsid w:val="00B55583"/>
    <w:rsid w:val="00B601DD"/>
    <w:rsid w:val="00B67B97"/>
    <w:rsid w:val="00B67F83"/>
    <w:rsid w:val="00B74AEF"/>
    <w:rsid w:val="00B767E4"/>
    <w:rsid w:val="00B85A00"/>
    <w:rsid w:val="00B86C33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7C8F"/>
    <w:rsid w:val="00BF30BD"/>
    <w:rsid w:val="00C0057C"/>
    <w:rsid w:val="00C029D0"/>
    <w:rsid w:val="00C0337D"/>
    <w:rsid w:val="00C06DA7"/>
    <w:rsid w:val="00C15373"/>
    <w:rsid w:val="00C2108B"/>
    <w:rsid w:val="00C226DD"/>
    <w:rsid w:val="00C25588"/>
    <w:rsid w:val="00C34FB3"/>
    <w:rsid w:val="00C46751"/>
    <w:rsid w:val="00C66BA2"/>
    <w:rsid w:val="00C715C0"/>
    <w:rsid w:val="00C76CBC"/>
    <w:rsid w:val="00C770A8"/>
    <w:rsid w:val="00C77824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06BB"/>
    <w:rsid w:val="00CB25A2"/>
    <w:rsid w:val="00CC0025"/>
    <w:rsid w:val="00CC5026"/>
    <w:rsid w:val="00CC68D0"/>
    <w:rsid w:val="00CC7E92"/>
    <w:rsid w:val="00CD6447"/>
    <w:rsid w:val="00CD7C47"/>
    <w:rsid w:val="00D010B7"/>
    <w:rsid w:val="00D03F9A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33918"/>
    <w:rsid w:val="00D46514"/>
    <w:rsid w:val="00D50255"/>
    <w:rsid w:val="00D507AA"/>
    <w:rsid w:val="00D55705"/>
    <w:rsid w:val="00D61167"/>
    <w:rsid w:val="00D62A46"/>
    <w:rsid w:val="00D66520"/>
    <w:rsid w:val="00D720E0"/>
    <w:rsid w:val="00D74D8B"/>
    <w:rsid w:val="00D778B5"/>
    <w:rsid w:val="00D81510"/>
    <w:rsid w:val="00D91C9A"/>
    <w:rsid w:val="00DA588A"/>
    <w:rsid w:val="00DA7206"/>
    <w:rsid w:val="00DB3349"/>
    <w:rsid w:val="00DB6EE8"/>
    <w:rsid w:val="00DC1E38"/>
    <w:rsid w:val="00DC67D0"/>
    <w:rsid w:val="00DE324D"/>
    <w:rsid w:val="00DE34CF"/>
    <w:rsid w:val="00DE6D3E"/>
    <w:rsid w:val="00DF3347"/>
    <w:rsid w:val="00DF40BE"/>
    <w:rsid w:val="00E10D25"/>
    <w:rsid w:val="00E13F3D"/>
    <w:rsid w:val="00E16066"/>
    <w:rsid w:val="00E20860"/>
    <w:rsid w:val="00E21A6D"/>
    <w:rsid w:val="00E237F2"/>
    <w:rsid w:val="00E258B1"/>
    <w:rsid w:val="00E34898"/>
    <w:rsid w:val="00E419EA"/>
    <w:rsid w:val="00E44C8B"/>
    <w:rsid w:val="00E46677"/>
    <w:rsid w:val="00E46F26"/>
    <w:rsid w:val="00E55B10"/>
    <w:rsid w:val="00E60D8A"/>
    <w:rsid w:val="00E61CBE"/>
    <w:rsid w:val="00E812A1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D7728"/>
    <w:rsid w:val="00EE012E"/>
    <w:rsid w:val="00EE7D7C"/>
    <w:rsid w:val="00EF1B9C"/>
    <w:rsid w:val="00EF44F2"/>
    <w:rsid w:val="00EF4535"/>
    <w:rsid w:val="00EF4DAA"/>
    <w:rsid w:val="00EF7F52"/>
    <w:rsid w:val="00F06CC1"/>
    <w:rsid w:val="00F20158"/>
    <w:rsid w:val="00F25D98"/>
    <w:rsid w:val="00F2752D"/>
    <w:rsid w:val="00F300FB"/>
    <w:rsid w:val="00F33D60"/>
    <w:rsid w:val="00F41699"/>
    <w:rsid w:val="00F45DCF"/>
    <w:rsid w:val="00F47381"/>
    <w:rsid w:val="00F503E2"/>
    <w:rsid w:val="00F6095C"/>
    <w:rsid w:val="00F61617"/>
    <w:rsid w:val="00F649CF"/>
    <w:rsid w:val="00F66915"/>
    <w:rsid w:val="00F70707"/>
    <w:rsid w:val="00F72CD5"/>
    <w:rsid w:val="00F75E90"/>
    <w:rsid w:val="00F77D2A"/>
    <w:rsid w:val="00F85CC4"/>
    <w:rsid w:val="00F929EF"/>
    <w:rsid w:val="00F97EC4"/>
    <w:rsid w:val="00FA01D2"/>
    <w:rsid w:val="00FA3BA3"/>
    <w:rsid w:val="00FB6386"/>
    <w:rsid w:val="00FB6D40"/>
    <w:rsid w:val="00FB78A2"/>
    <w:rsid w:val="00FC1F32"/>
    <w:rsid w:val="00FC7731"/>
    <w:rsid w:val="00FE2FD4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4F406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1044</Words>
  <Characters>6399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7429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QC-LH</cp:lastModifiedBy>
  <cp:revision>136</cp:revision>
  <cp:lastPrinted>1900-01-01T08:00:00Z</cp:lastPrinted>
  <dcterms:created xsi:type="dcterms:W3CDTF">2023-09-26T18:19:00Z</dcterms:created>
  <dcterms:modified xsi:type="dcterms:W3CDTF">2023-11-03T06:03:00Z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